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080C1" w14:textId="1D5E3BCD" w:rsidR="00DE3A72" w:rsidRDefault="00DE3A72" w:rsidP="00DE3A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8571D">
        <w:fldChar w:fldCharType="begin"/>
      </w:r>
      <w:r w:rsidR="0058571D">
        <w:instrText xml:space="preserve"> DOCPROPERTY  TSG/WGRef  \* MERGEFORMAT </w:instrText>
      </w:r>
      <w:r w:rsidR="0058571D">
        <w:fldChar w:fldCharType="separate"/>
      </w:r>
      <w:r>
        <w:rPr>
          <w:b/>
          <w:noProof/>
          <w:sz w:val="24"/>
        </w:rPr>
        <w:t>SA5</w:t>
      </w:r>
      <w:r w:rsidR="0058571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8571D">
        <w:fldChar w:fldCharType="begin"/>
      </w:r>
      <w:r w:rsidR="0058571D">
        <w:instrText xml:space="preserve"> DOCPROPERTY  MtgSeq  \* MERGEFORMAT </w:instrText>
      </w:r>
      <w:r w:rsidR="0058571D">
        <w:fldChar w:fldCharType="separate"/>
      </w:r>
      <w:r>
        <w:rPr>
          <w:b/>
          <w:noProof/>
          <w:sz w:val="24"/>
        </w:rPr>
        <w:t>15</w:t>
      </w:r>
      <w:r w:rsidR="005D4D82">
        <w:rPr>
          <w:b/>
          <w:noProof/>
          <w:sz w:val="24"/>
        </w:rPr>
        <w:t>1</w:t>
      </w:r>
      <w:r w:rsidR="0058571D">
        <w:rPr>
          <w:b/>
          <w:noProof/>
          <w:sz w:val="24"/>
        </w:rPr>
        <w:fldChar w:fldCharType="end"/>
      </w:r>
      <w:r w:rsidR="0058571D">
        <w:fldChar w:fldCharType="begin"/>
      </w:r>
      <w:r w:rsidR="0058571D">
        <w:instrText xml:space="preserve"> DOCPROPERTY  MtgTitle  \* MERGEFORMAT </w:instrText>
      </w:r>
      <w:r w:rsidR="0058571D">
        <w:fldChar w:fldCharType="separate"/>
      </w:r>
      <w:r w:rsidR="0058571D">
        <w:fldChar w:fldCharType="end"/>
      </w:r>
      <w:r>
        <w:rPr>
          <w:b/>
          <w:i/>
          <w:noProof/>
          <w:sz w:val="28"/>
        </w:rPr>
        <w:tab/>
      </w:r>
      <w:r w:rsidR="0058571D">
        <w:fldChar w:fldCharType="begin"/>
      </w:r>
      <w:r w:rsidR="0058571D">
        <w:instrText xml:space="preserve"> DOCPROPERTY  Tdoc#  \* MERGEFORMAT </w:instrText>
      </w:r>
      <w:r w:rsidR="0058571D">
        <w:fldChar w:fldCharType="separate"/>
      </w:r>
      <w:r>
        <w:rPr>
          <w:b/>
          <w:i/>
          <w:noProof/>
          <w:sz w:val="28"/>
        </w:rPr>
        <w:t>S5-23</w:t>
      </w:r>
      <w:r w:rsidR="00196754">
        <w:rPr>
          <w:b/>
          <w:i/>
          <w:noProof/>
          <w:sz w:val="28"/>
        </w:rPr>
        <w:t>6371</w:t>
      </w:r>
      <w:r w:rsidR="0058571D">
        <w:rPr>
          <w:b/>
          <w:i/>
          <w:noProof/>
          <w:sz w:val="28"/>
        </w:rPr>
        <w:fldChar w:fldCharType="end"/>
      </w:r>
    </w:p>
    <w:p w14:paraId="28E8243C" w14:textId="2B5A5BD1" w:rsidR="00DE3A72" w:rsidRDefault="0058571D" w:rsidP="00DE3A7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D4D82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 w:rsidR="00DE3A7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5D4D82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DE3A7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D4D82">
        <w:rPr>
          <w:b/>
          <w:noProof/>
          <w:sz w:val="24"/>
        </w:rPr>
        <w:t>9th</w:t>
      </w:r>
      <w:r w:rsidR="00DE3A72">
        <w:rPr>
          <w:b/>
          <w:noProof/>
          <w:sz w:val="24"/>
        </w:rPr>
        <w:t xml:space="preserve"> </w:t>
      </w:r>
      <w:r w:rsidR="005D4D82">
        <w:rPr>
          <w:b/>
          <w:noProof/>
          <w:sz w:val="24"/>
        </w:rPr>
        <w:t>Oct</w:t>
      </w:r>
      <w:r w:rsidR="00DE3A72">
        <w:rPr>
          <w:b/>
          <w:noProof/>
          <w:sz w:val="24"/>
        </w:rPr>
        <w:t xml:space="preserve"> 2023</w:t>
      </w:r>
      <w:r>
        <w:rPr>
          <w:b/>
          <w:noProof/>
          <w:sz w:val="24"/>
        </w:rPr>
        <w:fldChar w:fldCharType="end"/>
      </w:r>
      <w:r w:rsidR="00DE3A72">
        <w:rPr>
          <w:b/>
          <w:noProof/>
          <w:sz w:val="24"/>
        </w:rPr>
        <w:t xml:space="preserve"> </w:t>
      </w:r>
      <w:r w:rsidR="005D4D82">
        <w:rPr>
          <w:b/>
          <w:noProof/>
          <w:sz w:val="24"/>
        </w:rPr>
        <w:t>–</w:t>
      </w:r>
      <w:r w:rsidR="00DE3A72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D4D82">
        <w:rPr>
          <w:b/>
          <w:noProof/>
          <w:sz w:val="24"/>
        </w:rPr>
        <w:t>13th</w:t>
      </w:r>
      <w:r w:rsidR="00DE3A72">
        <w:rPr>
          <w:b/>
          <w:noProof/>
          <w:sz w:val="24"/>
        </w:rPr>
        <w:t xml:space="preserve"> </w:t>
      </w:r>
      <w:r w:rsidR="005D4D82">
        <w:rPr>
          <w:b/>
          <w:noProof/>
          <w:sz w:val="24"/>
        </w:rPr>
        <w:t>Oct</w:t>
      </w:r>
      <w:r w:rsidR="00DE3A72">
        <w:rPr>
          <w:b/>
          <w:noProof/>
          <w:sz w:val="24"/>
        </w:rPr>
        <w:t xml:space="preserve"> 2023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E3A72" w14:paraId="0D1E7AA8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C2ED82" w14:textId="77777777" w:rsidR="00DE3A72" w:rsidRDefault="00DE3A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3A72" w14:paraId="6BE2E2B9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43E32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3A72" w14:paraId="53EEA7D8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0B5E2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4266D252" w14:textId="77777777" w:rsidTr="00DE3A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9F658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45C3E85" w14:textId="77214359" w:rsidR="00DE3A72" w:rsidRDefault="005857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E3A72">
              <w:rPr>
                <w:b/>
                <w:noProof/>
                <w:sz w:val="28"/>
              </w:rPr>
              <w:t>28.</w:t>
            </w:r>
            <w:r w:rsidR="00A0196A">
              <w:rPr>
                <w:b/>
                <w:noProof/>
                <w:sz w:val="28"/>
              </w:rPr>
              <w:t>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41D76921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FE8F7A4" w14:textId="002B25BC" w:rsidR="00DE3A72" w:rsidRDefault="00B666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  <w:hideMark/>
          </w:tcPr>
          <w:p w14:paraId="27715AEC" w14:textId="77777777" w:rsidR="00DE3A72" w:rsidRDefault="00DE3A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2B9CB74" w14:textId="68FE175B" w:rsidR="00DE3A72" w:rsidRDefault="00D243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6CBEF210" w14:textId="77777777" w:rsidR="00DE3A72" w:rsidRDefault="00DE3A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459303E" w14:textId="1F88620A" w:rsidR="00DE3A72" w:rsidRDefault="005857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E3A72">
              <w:rPr>
                <w:b/>
                <w:noProof/>
                <w:sz w:val="28"/>
              </w:rPr>
              <w:t>1</w:t>
            </w:r>
            <w:r w:rsidR="009E0141">
              <w:rPr>
                <w:b/>
                <w:noProof/>
                <w:sz w:val="28"/>
              </w:rPr>
              <w:t>8</w:t>
            </w:r>
            <w:r w:rsidR="00DE3A72">
              <w:rPr>
                <w:b/>
                <w:noProof/>
                <w:sz w:val="28"/>
              </w:rPr>
              <w:t>.</w:t>
            </w:r>
            <w:r w:rsidR="00B666F3">
              <w:rPr>
                <w:b/>
                <w:noProof/>
                <w:sz w:val="28"/>
              </w:rPr>
              <w:t>1</w:t>
            </w:r>
            <w:r w:rsidR="00DE3A7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CB209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661E439A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F5F77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504ED14B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145006" w14:textId="77777777" w:rsidR="00DE3A72" w:rsidRDefault="00DE3A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E3A72" w14:paraId="32B199F1" w14:textId="77777777" w:rsidTr="00DE3A72">
        <w:tc>
          <w:tcPr>
            <w:tcW w:w="9641" w:type="dxa"/>
            <w:gridSpan w:val="9"/>
          </w:tcPr>
          <w:p w14:paraId="7ABFFF49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B874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E3A72" w14:paraId="3EBF276F" w14:textId="77777777" w:rsidTr="00DE3A72">
        <w:tc>
          <w:tcPr>
            <w:tcW w:w="2835" w:type="dxa"/>
            <w:hideMark/>
          </w:tcPr>
          <w:p w14:paraId="523232CB" w14:textId="77777777" w:rsidR="00DE3A72" w:rsidRDefault="00DE3A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D37AD2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1BCBC4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64F340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497F3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8D5F383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EB9ED6" w14:textId="127295FE" w:rsidR="00DE3A72" w:rsidRDefault="003164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4396511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6F12E" w14:textId="241B5F25" w:rsidR="00DE3A72" w:rsidRDefault="00DE3A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58B03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DE3A72" w14:paraId="2E77DB9F" w14:textId="77777777" w:rsidTr="00AA7BC8">
        <w:tc>
          <w:tcPr>
            <w:tcW w:w="9645" w:type="dxa"/>
            <w:gridSpan w:val="11"/>
          </w:tcPr>
          <w:p w14:paraId="536D9848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9132E92" w14:textId="77777777" w:rsidTr="00AA7BC8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3137F4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3C79A3" w14:textId="0B40809F" w:rsidR="00DE3A72" w:rsidRDefault="005857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E3A72">
              <w:t>Rel-1</w:t>
            </w:r>
            <w:r w:rsidR="009E0141">
              <w:t>8</w:t>
            </w:r>
            <w:r w:rsidR="00DE3A72">
              <w:t xml:space="preserve"> </w:t>
            </w:r>
            <w:r w:rsidR="00B666F3">
              <w:t xml:space="preserve">Input to draft </w:t>
            </w:r>
            <w:r w:rsidR="00DE3A72">
              <w:t>CR TS 28.</w:t>
            </w:r>
            <w:r w:rsidR="00B666F3">
              <w:t>10</w:t>
            </w:r>
            <w:r w:rsidR="00A0196A">
              <w:t>4</w:t>
            </w:r>
            <w:r w:rsidR="0031643B">
              <w:t xml:space="preserve"> </w:t>
            </w:r>
            <w:r w:rsidR="00A0196A">
              <w:t>Add enabling data for mobility and EE related PMs</w:t>
            </w:r>
            <w:r>
              <w:fldChar w:fldCharType="end"/>
            </w:r>
          </w:p>
        </w:tc>
      </w:tr>
      <w:tr w:rsidR="00DE3A72" w14:paraId="3059F36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EE4E0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34958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02E29D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DA89B6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E1CACF" w14:textId="153BBBB1" w:rsidR="00DE3A72" w:rsidRDefault="005857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E3A72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DE3A72" w14:paraId="5EB931F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06D665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5BC59E" w14:textId="7C60837B" w:rsidR="00DE3A72" w:rsidRDefault="00AA7BC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58571D">
              <w:fldChar w:fldCharType="begin"/>
            </w:r>
            <w:r w:rsidR="0058571D">
              <w:instrText xml:space="preserve"> DOCPROPERTY  SourceIfTsg  \* MERGEFORMAT </w:instrText>
            </w:r>
            <w:r w:rsidR="0058571D">
              <w:fldChar w:fldCharType="separate"/>
            </w:r>
            <w:r w:rsidR="0058571D">
              <w:fldChar w:fldCharType="end"/>
            </w:r>
          </w:p>
        </w:tc>
      </w:tr>
      <w:tr w:rsidR="00DE3A72" w14:paraId="0C40D259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BDA17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E87E44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EA9FFB1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D24A12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77704EAE" w14:textId="6981207F" w:rsidR="00DE3A72" w:rsidRDefault="005857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43D4C">
              <w:rPr>
                <w:noProof/>
              </w:rPr>
              <w:t>eMDAS_Ph2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2A87679E" w14:textId="77777777" w:rsidR="00DE3A72" w:rsidRDefault="00DE3A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79EDC5C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788599" w14:textId="56819FE9" w:rsidR="00DE3A72" w:rsidRDefault="005857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E3A72">
              <w:rPr>
                <w:noProof/>
              </w:rPr>
              <w:t>2023-0</w:t>
            </w:r>
            <w:r w:rsidR="0031643B">
              <w:rPr>
                <w:noProof/>
              </w:rPr>
              <w:t>9</w:t>
            </w:r>
            <w:r w:rsidR="00DE3A72">
              <w:rPr>
                <w:noProof/>
              </w:rPr>
              <w:t>-</w:t>
            </w:r>
            <w:r w:rsidR="0031643B">
              <w:rPr>
                <w:noProof/>
              </w:rPr>
              <w:t>2</w:t>
            </w:r>
            <w:r w:rsidR="00DE3A72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DE3A72" w14:paraId="22304B9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C32396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7B38F5C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338B2C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130134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5F619A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99E8C6E" w14:textId="77777777" w:rsidTr="00AA7BC8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13A1F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2AF95AC" w14:textId="7C7FD0DD" w:rsidR="00DE3A72" w:rsidRDefault="008B2A9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4" w:type="dxa"/>
            <w:gridSpan w:val="5"/>
          </w:tcPr>
          <w:p w14:paraId="650DBC3A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AFAE79E" w14:textId="77777777" w:rsidR="00DE3A72" w:rsidRDefault="00DE3A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947D7A" w14:textId="702AA2A9" w:rsidR="00DE3A72" w:rsidRDefault="005857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E3A72">
              <w:rPr>
                <w:noProof/>
              </w:rPr>
              <w:t>Rel-1</w:t>
            </w:r>
            <w:r w:rsidR="009E0141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DE3A72" w14:paraId="646FCFA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7E535F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511D35" w14:textId="77777777" w:rsidR="00DE3A72" w:rsidRDefault="00DE3A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DA4EDA" w14:textId="77777777" w:rsidR="00DE3A72" w:rsidRDefault="00DE3A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FCE72" w14:textId="77777777" w:rsidR="00DE3A72" w:rsidRDefault="00DE3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AA7BC8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44A3A604" w14:textId="77777777" w:rsidR="001E41F3" w:rsidRDefault="001E41F3" w:rsidP="00AA7BC8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3BBDF1" w:rsidR="009E0141" w:rsidRDefault="00680F17" w:rsidP="003718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There is no enabling data and outputs for PM predictions for mobility and EE use cases</w:t>
            </w:r>
          </w:p>
        </w:tc>
      </w:tr>
      <w:tr w:rsidR="001E41F3" w14:paraId="4CA74D0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2D5711" w:rsidR="003718FC" w:rsidRDefault="00680F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enabling data (PMs) for EE and mobility management use case.</w:t>
            </w:r>
          </w:p>
        </w:tc>
      </w:tr>
      <w:tr w:rsidR="001E41F3" w14:paraId="1F88637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F86143" w:rsidR="001E41F3" w:rsidRDefault="00680F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enabling data and output available for PM predictions for mobility and EE use cases</w:t>
            </w:r>
          </w:p>
        </w:tc>
      </w:tr>
      <w:tr w:rsidR="001E41F3" w14:paraId="034AF53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5E67C9" w14:textId="77777777" w:rsidR="001E41F3" w:rsidRDefault="002B3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8.4.x.1.2.4, 8.4.x.1.2.5 (new clauses added)</w:t>
            </w:r>
          </w:p>
          <w:p w14:paraId="2E8CC96B" w14:textId="425C3AA4" w:rsidR="002B32A9" w:rsidRDefault="002B3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8.4.x.1.3</w:t>
            </w:r>
          </w:p>
        </w:tc>
      </w:tr>
      <w:tr w:rsidR="001E41F3" w14:paraId="56E1E6C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1FD59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86FEE2" w:rsidR="008863B9" w:rsidRDefault="00450F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S5-237077 is a revision of S5-236371.</w:t>
            </w:r>
          </w:p>
        </w:tc>
      </w:tr>
    </w:tbl>
    <w:p w14:paraId="138F0A61" w14:textId="4F07EC5C" w:rsidR="001E41F3" w:rsidRDefault="001E41F3">
      <w:pPr>
        <w:rPr>
          <w:noProof/>
        </w:rPr>
      </w:pPr>
    </w:p>
    <w:p w14:paraId="7E03621B" w14:textId="62D79A18" w:rsidR="00155714" w:rsidRDefault="00155714">
      <w:pPr>
        <w:rPr>
          <w:noProof/>
        </w:rPr>
      </w:pPr>
    </w:p>
    <w:p w14:paraId="043F8754" w14:textId="1437579E" w:rsidR="00155714" w:rsidRDefault="00155714">
      <w:pPr>
        <w:rPr>
          <w:noProof/>
        </w:rPr>
      </w:pPr>
    </w:p>
    <w:p w14:paraId="2A29016C" w14:textId="0228487B" w:rsidR="00155714" w:rsidRDefault="00155714">
      <w:pPr>
        <w:rPr>
          <w:noProof/>
        </w:rPr>
      </w:pPr>
    </w:p>
    <w:p w14:paraId="5E714BA8" w14:textId="3B7055FC" w:rsidR="00155714" w:rsidRDefault="00155714">
      <w:pPr>
        <w:rPr>
          <w:noProof/>
        </w:rPr>
      </w:pPr>
    </w:p>
    <w:p w14:paraId="5F9F68E1" w14:textId="018772C2" w:rsidR="00155714" w:rsidRDefault="00155714">
      <w:pPr>
        <w:rPr>
          <w:noProof/>
        </w:rPr>
      </w:pPr>
    </w:p>
    <w:p w14:paraId="3AA28816" w14:textId="77777777" w:rsidR="00E90214" w:rsidRDefault="00E90214" w:rsidP="00E90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0137AAD1" w14:textId="77777777" w:rsidR="00680F17" w:rsidRDefault="00680F17" w:rsidP="00680F17">
      <w:pPr>
        <w:pStyle w:val="Heading6"/>
        <w:rPr>
          <w:ins w:id="0" w:author="Siva Swaminathan" w:date="2023-09-21T11:12:00Z"/>
        </w:rPr>
      </w:pPr>
      <w:ins w:id="1" w:author="Siva Swaminathan" w:date="2023-09-21T11:11:00Z">
        <w:r>
          <w:t>8.</w:t>
        </w:r>
        <w:proofErr w:type="gramStart"/>
        <w:r>
          <w:t>4.x.</w:t>
        </w:r>
        <w:proofErr w:type="gramEnd"/>
        <w:r>
          <w:t>1.2.4</w:t>
        </w:r>
        <w:r>
          <w:tab/>
          <w:t>Energy Sa</w:t>
        </w:r>
      </w:ins>
      <w:ins w:id="2" w:author="Siva Swaminathan" w:date="2023-09-21T11:12:00Z">
        <w:r>
          <w:t>ving related predictions</w:t>
        </w:r>
      </w:ins>
    </w:p>
    <w:p w14:paraId="4FA0B950" w14:textId="77777777" w:rsidR="00680F17" w:rsidRDefault="00680F17" w:rsidP="00680F17">
      <w:pPr>
        <w:rPr>
          <w:ins w:id="3" w:author="Siva Swaminathan" w:date="2023-09-21T11:12:00Z"/>
        </w:rPr>
      </w:pPr>
      <w:ins w:id="4" w:author="Siva Swaminathan" w:date="2023-09-21T11:12:00Z">
        <w:r>
          <w:t>The enabling data for energy saving related performance measurements are provided in the table 8.4.x.1.2.4-1.</w:t>
        </w:r>
      </w:ins>
    </w:p>
    <w:p w14:paraId="63F22467" w14:textId="77777777" w:rsidR="00680F17" w:rsidRPr="00BC0026" w:rsidRDefault="00680F17" w:rsidP="00680F17">
      <w:pPr>
        <w:rPr>
          <w:ins w:id="5" w:author="Siva Swaminathan" w:date="2023-09-21T11:12:00Z"/>
        </w:rPr>
      </w:pPr>
      <w:ins w:id="6" w:author="Siva Swaminathan" w:date="2023-09-21T11:12:00Z">
        <w:r w:rsidRPr="00BC0026">
          <w:t>For general information about enabling data, see clause 8.2.1.</w:t>
        </w:r>
      </w:ins>
    </w:p>
    <w:p w14:paraId="5B6B6FC3" w14:textId="2C26F9CE" w:rsidR="00680F17" w:rsidRPr="00BC0026" w:rsidRDefault="00680F17" w:rsidP="00680F17">
      <w:pPr>
        <w:pStyle w:val="TH"/>
        <w:rPr>
          <w:ins w:id="7" w:author="Siva Swaminathan" w:date="2023-09-21T11:12:00Z"/>
        </w:rPr>
      </w:pPr>
      <w:ins w:id="8" w:author="Siva Swaminathan" w:date="2023-09-21T11:12:00Z">
        <w:r w:rsidRPr="00BC0026">
          <w:t>Table 8.4.</w:t>
        </w:r>
        <w:r>
          <w:t>x</w:t>
        </w:r>
        <w:r w:rsidRPr="00BC0026">
          <w:t>.1.2</w:t>
        </w:r>
        <w:r>
          <w:t>.4</w:t>
        </w:r>
        <w:r w:rsidRPr="00BC0026">
          <w:t>-</w:t>
        </w:r>
        <w:r>
          <w:t>1</w:t>
        </w:r>
        <w:r w:rsidRPr="00BC0026">
          <w:t xml:space="preserve">: Enabling data for </w:t>
        </w:r>
      </w:ins>
      <w:ins w:id="9" w:author="Siva Swaminathan" w:date="2023-10-12T19:02:00Z">
        <w:r w:rsidR="0058571D">
          <w:t>Energy Saving</w:t>
        </w:r>
      </w:ins>
      <w:ins w:id="10" w:author="Siva Swaminathan" w:date="2023-09-21T11:12:00Z">
        <w:r>
          <w:t xml:space="preserve"> related </w:t>
        </w:r>
        <w:proofErr w:type="gramStart"/>
        <w:r>
          <w:t>PMs</w:t>
        </w:r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0"/>
        <w:gridCol w:w="3588"/>
        <w:gridCol w:w="4105"/>
      </w:tblGrid>
      <w:tr w:rsidR="00680F17" w:rsidRPr="00BC0026" w14:paraId="53F0CBB9" w14:textId="77777777" w:rsidTr="0000641F">
        <w:trPr>
          <w:jc w:val="center"/>
          <w:ins w:id="11" w:author="Siva Swaminathan" w:date="2023-09-21T11:12:00Z"/>
        </w:trPr>
        <w:tc>
          <w:tcPr>
            <w:tcW w:w="1650" w:type="dxa"/>
            <w:shd w:val="clear" w:color="auto" w:fill="9CC2E5"/>
            <w:vAlign w:val="center"/>
          </w:tcPr>
          <w:p w14:paraId="43AB7EB4" w14:textId="77777777" w:rsidR="00680F17" w:rsidRPr="00BC0026" w:rsidRDefault="00680F17" w:rsidP="0000641F">
            <w:pPr>
              <w:pStyle w:val="TAH"/>
              <w:rPr>
                <w:ins w:id="12" w:author="Siva Swaminathan" w:date="2023-09-21T11:12:00Z"/>
              </w:rPr>
            </w:pPr>
            <w:ins w:id="13" w:author="Siva Swaminathan" w:date="2023-09-21T11:12:00Z">
              <w:r w:rsidRPr="00BC0026">
                <w:t>Data category</w:t>
              </w:r>
            </w:ins>
          </w:p>
        </w:tc>
        <w:tc>
          <w:tcPr>
            <w:tcW w:w="3588" w:type="dxa"/>
            <w:shd w:val="clear" w:color="auto" w:fill="9CC2E5"/>
            <w:vAlign w:val="center"/>
          </w:tcPr>
          <w:p w14:paraId="2528AAB1" w14:textId="77777777" w:rsidR="00680F17" w:rsidRPr="00BC0026" w:rsidRDefault="00680F17" w:rsidP="0000641F">
            <w:pPr>
              <w:pStyle w:val="TAH"/>
              <w:rPr>
                <w:ins w:id="14" w:author="Siva Swaminathan" w:date="2023-09-21T11:12:00Z"/>
              </w:rPr>
            </w:pPr>
            <w:ins w:id="15" w:author="Siva Swaminathan" w:date="2023-09-21T11:12:00Z">
              <w:r w:rsidRPr="00BC0026">
                <w:t>Description</w:t>
              </w:r>
            </w:ins>
          </w:p>
        </w:tc>
        <w:tc>
          <w:tcPr>
            <w:tcW w:w="4105" w:type="dxa"/>
            <w:shd w:val="clear" w:color="auto" w:fill="9CC2E5"/>
            <w:vAlign w:val="center"/>
          </w:tcPr>
          <w:p w14:paraId="2428FFF9" w14:textId="77777777" w:rsidR="00680F17" w:rsidRPr="00BC0026" w:rsidRDefault="00680F17" w:rsidP="0000641F">
            <w:pPr>
              <w:pStyle w:val="TAH"/>
              <w:rPr>
                <w:ins w:id="16" w:author="Siva Swaminathan" w:date="2023-09-21T11:12:00Z"/>
                <w:b w:val="0"/>
                <w:bCs/>
              </w:rPr>
            </w:pPr>
            <w:ins w:id="17" w:author="Siva Swaminathan" w:date="2023-09-21T11:12:00Z">
              <w:r w:rsidRPr="00BC0026">
                <w:t>References</w:t>
              </w:r>
            </w:ins>
          </w:p>
        </w:tc>
      </w:tr>
      <w:tr w:rsidR="00680F17" w:rsidRPr="00BC0026" w14:paraId="6ED3D2FE" w14:textId="77777777" w:rsidTr="0000641F">
        <w:trPr>
          <w:jc w:val="center"/>
          <w:ins w:id="18" w:author="Siva Swaminathan" w:date="2023-09-21T11:12:00Z"/>
        </w:trPr>
        <w:tc>
          <w:tcPr>
            <w:tcW w:w="1650" w:type="dxa"/>
            <w:shd w:val="clear" w:color="auto" w:fill="auto"/>
          </w:tcPr>
          <w:p w14:paraId="57C450FF" w14:textId="77777777" w:rsidR="00680F17" w:rsidRPr="00BC0026" w:rsidRDefault="00680F17" w:rsidP="0000641F">
            <w:pPr>
              <w:pStyle w:val="TAL"/>
              <w:rPr>
                <w:ins w:id="19" w:author="Siva Swaminathan" w:date="2023-09-21T11:12:00Z"/>
                <w:rFonts w:cs="Arial"/>
                <w:szCs w:val="18"/>
                <w:lang w:eastAsia="zh-CN"/>
              </w:rPr>
            </w:pPr>
            <w:ins w:id="20" w:author="Siva Swaminathan" w:date="2023-09-21T11:12:00Z">
              <w:r w:rsidRPr="00BC0026">
                <w:rPr>
                  <w:lang w:eastAsia="zh-CN"/>
                </w:rPr>
                <w:t>Performance Measurements</w:t>
              </w:r>
            </w:ins>
          </w:p>
        </w:tc>
        <w:tc>
          <w:tcPr>
            <w:tcW w:w="3588" w:type="dxa"/>
            <w:shd w:val="clear" w:color="auto" w:fill="auto"/>
          </w:tcPr>
          <w:p w14:paraId="216429D8" w14:textId="13E0A299" w:rsidR="00457687" w:rsidRPr="00BC0026" w:rsidRDefault="00680F17" w:rsidP="00457687">
            <w:pPr>
              <w:pStyle w:val="TAL"/>
              <w:rPr>
                <w:ins w:id="21" w:author="Siva Swaminathan" w:date="2023-09-21T11:12:00Z"/>
                <w:lang w:eastAsia="zh-CN"/>
              </w:rPr>
            </w:pPr>
            <w:ins w:id="22" w:author="Siva Swaminathan" w:date="2023-09-21T11:13:00Z">
              <w:r>
                <w:rPr>
                  <w:lang w:eastAsia="zh-CN"/>
                </w:rPr>
                <w:t>Energy saving</w:t>
              </w:r>
            </w:ins>
            <w:ins w:id="23" w:author="Siva Swaminathan" w:date="2023-09-21T11:12:00Z">
              <w:r>
                <w:rPr>
                  <w:lang w:eastAsia="zh-CN"/>
                </w:rPr>
                <w:t xml:space="preserve"> related performance measurements</w:t>
              </w:r>
            </w:ins>
          </w:p>
        </w:tc>
        <w:tc>
          <w:tcPr>
            <w:tcW w:w="4105" w:type="dxa"/>
          </w:tcPr>
          <w:p w14:paraId="0C1D764E" w14:textId="58882D67" w:rsidR="00457687" w:rsidRDefault="00457687" w:rsidP="00457687">
            <w:pPr>
              <w:pStyle w:val="TAL"/>
              <w:rPr>
                <w:ins w:id="24" w:author="Siva Swaminathan Rev1" w:date="2023-10-11T15:31:00Z"/>
                <w:lang w:eastAsia="zh-CN"/>
              </w:rPr>
            </w:pPr>
            <w:ins w:id="25" w:author="Siva Swaminathan Rev1" w:date="2023-10-11T15:31:00Z">
              <w:r>
                <w:rPr>
                  <w:lang w:eastAsia="zh-CN"/>
                </w:rPr>
                <w:t>PNF Power Consumption: (</w:t>
              </w:r>
              <w:r w:rsidRPr="00BC0026">
                <w:rPr>
                  <w:lang w:eastAsia="zh-CN"/>
                </w:rPr>
                <w:t xml:space="preserve">Clause 5.1.1.19.2 of </w:t>
              </w:r>
              <w:r>
                <w:rPr>
                  <w:lang w:eastAsia="zh-CN"/>
                </w:rPr>
                <w:t>TS</w:t>
              </w:r>
              <w:r w:rsidRPr="00BC0026">
                <w:rPr>
                  <w:lang w:eastAsia="zh-CN"/>
                </w:rPr>
                <w:t xml:space="preserve"> </w:t>
              </w:r>
              <w:r w:rsidRPr="00BC0026">
                <w:rPr>
                  <w:rFonts w:hint="eastAsia"/>
                  <w:lang w:eastAsia="zh-CN"/>
                </w:rPr>
                <w:t>28.552</w:t>
              </w:r>
              <w:r w:rsidRPr="00BC0026">
                <w:rPr>
                  <w:lang w:eastAsia="zh-CN"/>
                </w:rPr>
                <w:t xml:space="preserve"> [4].</w:t>
              </w:r>
              <w:r>
                <w:rPr>
                  <w:lang w:eastAsia="zh-CN"/>
                </w:rPr>
                <w:t>)</w:t>
              </w:r>
            </w:ins>
          </w:p>
          <w:p w14:paraId="61503F56" w14:textId="77777777" w:rsidR="00457687" w:rsidRDefault="00457687" w:rsidP="00457687">
            <w:pPr>
              <w:pStyle w:val="TAL"/>
              <w:rPr>
                <w:ins w:id="26" w:author="Siva Swaminathan Rev1" w:date="2023-10-11T15:31:00Z"/>
                <w:lang w:eastAsia="zh-CN"/>
              </w:rPr>
            </w:pPr>
            <w:ins w:id="27" w:author="Siva Swaminathan Rev1" w:date="2023-10-11T15:31:00Z">
              <w:r>
                <w:rPr>
                  <w:lang w:eastAsia="zh-CN"/>
                </w:rPr>
                <w:t>PNF Energy consumption (</w:t>
              </w:r>
              <w:r w:rsidRPr="00BC0026">
                <w:rPr>
                  <w:lang w:eastAsia="zh-CN"/>
                </w:rPr>
                <w:t xml:space="preserve">Clause 5.1.1.19.3 of </w:t>
              </w:r>
              <w:r>
                <w:rPr>
                  <w:lang w:eastAsia="zh-CN"/>
                </w:rPr>
                <w:t>TS</w:t>
              </w:r>
              <w:r w:rsidRPr="00BC0026">
                <w:rPr>
                  <w:lang w:eastAsia="zh-CN"/>
                </w:rPr>
                <w:t xml:space="preserve"> 28.552 [4].</w:t>
              </w:r>
              <w:r>
                <w:rPr>
                  <w:lang w:eastAsia="zh-CN"/>
                </w:rPr>
                <w:t>)</w:t>
              </w:r>
            </w:ins>
          </w:p>
          <w:p w14:paraId="5E9ABE80" w14:textId="77777777" w:rsidR="00457687" w:rsidRDefault="00457687" w:rsidP="00457687">
            <w:pPr>
              <w:pStyle w:val="TAL"/>
              <w:rPr>
                <w:ins w:id="28" w:author="Siva Swaminathan Rev1" w:date="2023-10-11T15:31:00Z"/>
                <w:lang w:eastAsia="zh-CN"/>
              </w:rPr>
            </w:pPr>
            <w:ins w:id="29" w:author="Siva Swaminathan Rev1" w:date="2023-10-11T15:31:00Z">
              <w:r>
                <w:rPr>
                  <w:lang w:eastAsia="zh-CN"/>
                </w:rPr>
                <w:t>SS-RSRP distribution per SSB (beam) of serving NR cell (</w:t>
              </w:r>
              <w:r w:rsidRPr="00BC0026">
                <w:rPr>
                  <w:rFonts w:hint="eastAsia"/>
                  <w:lang w:eastAsia="zh-CN"/>
                </w:rPr>
                <w:t>C</w:t>
              </w:r>
              <w:r w:rsidRPr="00BC0026">
                <w:t xml:space="preserve">lause 5.1.1.22.1 of </w:t>
              </w:r>
              <w:r>
                <w:rPr>
                  <w:lang w:eastAsia="zh-CN"/>
                </w:rPr>
                <w:t>TS</w:t>
              </w:r>
              <w:r w:rsidRPr="00BC0026">
                <w:t xml:space="preserve"> 28.552 </w:t>
              </w:r>
              <w:r w:rsidRPr="00BC0026">
                <w:rPr>
                  <w:lang w:eastAsia="zh-CN"/>
                </w:rPr>
                <w:t>[4]</w:t>
              </w:r>
              <w:r w:rsidRPr="00BC0026">
                <w:t>.</w:t>
              </w:r>
              <w:r>
                <w:t>)</w:t>
              </w:r>
            </w:ins>
          </w:p>
          <w:p w14:paraId="718B22CB" w14:textId="77777777" w:rsidR="00457687" w:rsidRDefault="00457687" w:rsidP="00457687">
            <w:pPr>
              <w:pStyle w:val="TAL"/>
              <w:rPr>
                <w:ins w:id="30" w:author="Siva Swaminathan Rev1" w:date="2023-10-11T15:31:00Z"/>
                <w:lang w:eastAsia="zh-CN"/>
              </w:rPr>
            </w:pPr>
            <w:ins w:id="31" w:author="Siva Swaminathan Rev1" w:date="2023-10-11T15:31:00Z">
              <w:r>
                <w:rPr>
                  <w:lang w:eastAsia="zh-CN"/>
                </w:rPr>
                <w:t xml:space="preserve">SS-RSRP distribution per SSB (beam) of </w:t>
              </w:r>
              <w:proofErr w:type="spellStart"/>
              <w:r>
                <w:rPr>
                  <w:lang w:eastAsia="zh-CN"/>
                </w:rPr>
                <w:t>neighbor</w:t>
              </w:r>
              <w:proofErr w:type="spellEnd"/>
              <w:r>
                <w:rPr>
                  <w:lang w:eastAsia="zh-CN"/>
                </w:rPr>
                <w:t xml:space="preserve"> NR cell (</w:t>
              </w:r>
              <w:r w:rsidRPr="00BC0026">
                <w:rPr>
                  <w:rFonts w:hint="eastAsia"/>
                  <w:color w:val="000000"/>
                  <w:lang w:eastAsia="zh-CN"/>
                </w:rPr>
                <w:t>C</w:t>
              </w:r>
              <w:r w:rsidRPr="00BC0026">
                <w:rPr>
                  <w:color w:val="000000"/>
                </w:rPr>
                <w:t xml:space="preserve">lause 5.1.1.22.1 of </w:t>
              </w:r>
              <w:r>
                <w:rPr>
                  <w:lang w:eastAsia="zh-CN"/>
                </w:rPr>
                <w:t>TS</w:t>
              </w:r>
              <w:r w:rsidRPr="00BC0026">
                <w:rPr>
                  <w:color w:val="000000"/>
                </w:rPr>
                <w:t xml:space="preserve"> 28.552 </w:t>
              </w:r>
              <w:r w:rsidRPr="00BC0026">
                <w:rPr>
                  <w:lang w:eastAsia="zh-CN"/>
                </w:rPr>
                <w:t>[4]</w:t>
              </w:r>
              <w:r w:rsidRPr="00BC0026">
                <w:rPr>
                  <w:color w:val="000000"/>
                </w:rPr>
                <w:t>.</w:t>
              </w:r>
              <w:r>
                <w:rPr>
                  <w:lang w:eastAsia="zh-CN"/>
                </w:rPr>
                <w:t>)</w:t>
              </w:r>
            </w:ins>
          </w:p>
          <w:p w14:paraId="01C2ADFA" w14:textId="77777777" w:rsidR="00457687" w:rsidRDefault="00457687" w:rsidP="00457687">
            <w:pPr>
              <w:pStyle w:val="TAL"/>
              <w:rPr>
                <w:ins w:id="32" w:author="Siva Swaminathan Rev1" w:date="2023-10-11T15:31:00Z"/>
                <w:lang w:eastAsia="zh-CN"/>
              </w:rPr>
            </w:pPr>
            <w:ins w:id="33" w:author="Siva Swaminathan Rev1" w:date="2023-10-11T15:31:00Z">
              <w:r>
                <w:rPr>
                  <w:lang w:eastAsia="zh-CN"/>
                </w:rPr>
                <w:t>PDCP Data Volume of NR cells (</w:t>
              </w:r>
              <w:r w:rsidRPr="00BC0026">
                <w:rPr>
                  <w:lang w:eastAsia="zh-CN"/>
                </w:rPr>
                <w:t xml:space="preserve">Clause 5.1.2.1 and 5.1.3.6 of </w:t>
              </w:r>
              <w:r>
                <w:rPr>
                  <w:lang w:eastAsia="zh-CN"/>
                </w:rPr>
                <w:t>TS</w:t>
              </w:r>
              <w:r w:rsidRPr="00BC0026">
                <w:rPr>
                  <w:lang w:eastAsia="zh-CN"/>
                </w:rPr>
                <w:t> 28.552 [4]</w:t>
              </w:r>
              <w:r>
                <w:rPr>
                  <w:lang w:eastAsia="zh-CN"/>
                </w:rPr>
                <w:t>)</w:t>
              </w:r>
            </w:ins>
          </w:p>
          <w:p w14:paraId="2498F669" w14:textId="77777777" w:rsidR="00457687" w:rsidRDefault="00457687" w:rsidP="00457687">
            <w:pPr>
              <w:pStyle w:val="TAL"/>
              <w:rPr>
                <w:ins w:id="34" w:author="Siva Swaminathan Rev1" w:date="2023-10-11T15:31:00Z"/>
                <w:lang w:eastAsia="zh-CN"/>
              </w:rPr>
            </w:pPr>
            <w:ins w:id="35" w:author="Siva Swaminathan Rev1" w:date="2023-10-11T15:31:00Z">
              <w:r>
                <w:rPr>
                  <w:lang w:eastAsia="zh-CN"/>
                </w:rPr>
                <w:t>Traffic load variation (</w:t>
              </w:r>
              <w:r w:rsidRPr="00BC0026">
                <w:rPr>
                  <w:lang w:eastAsia="zh-CN"/>
                </w:rPr>
                <w:t xml:space="preserve">Clause 5.1.1.2 and 5.1.1.4 of </w:t>
              </w:r>
              <w:r>
                <w:rPr>
                  <w:lang w:eastAsia="zh-CN"/>
                </w:rPr>
                <w:t>TS</w:t>
              </w:r>
              <w:r w:rsidRPr="00BC0026">
                <w:rPr>
                  <w:lang w:eastAsia="zh-CN"/>
                </w:rPr>
                <w:t> 28.552 [4].</w:t>
              </w:r>
              <w:r>
                <w:rPr>
                  <w:lang w:eastAsia="zh-CN"/>
                </w:rPr>
                <w:t>)</w:t>
              </w:r>
            </w:ins>
          </w:p>
          <w:p w14:paraId="1B31E288" w14:textId="77777777" w:rsidR="00457687" w:rsidRDefault="00457687" w:rsidP="00457687">
            <w:pPr>
              <w:pStyle w:val="TAL"/>
              <w:rPr>
                <w:ins w:id="36" w:author="Siva Swaminathan Rev1" w:date="2023-10-11T15:31:00Z"/>
                <w:lang w:eastAsia="zh-CN"/>
              </w:rPr>
            </w:pPr>
            <w:ins w:id="37" w:author="Siva Swaminathan Rev1" w:date="2023-10-11T15:31:00Z">
              <w:r>
                <w:rPr>
                  <w:lang w:eastAsia="zh-CN"/>
                </w:rPr>
                <w:t>UE throughput (</w:t>
              </w:r>
              <w:r w:rsidRPr="00BC0026">
                <w:rPr>
                  <w:lang w:eastAsia="zh-CN"/>
                </w:rPr>
                <w:t xml:space="preserve">Clause 5.1.1.3 of </w:t>
              </w:r>
              <w:r>
                <w:rPr>
                  <w:lang w:eastAsia="zh-CN"/>
                </w:rPr>
                <w:t>TS</w:t>
              </w:r>
              <w:r w:rsidRPr="00BC0026">
                <w:rPr>
                  <w:lang w:eastAsia="zh-CN"/>
                </w:rPr>
                <w:t xml:space="preserve"> 28.552 [4].</w:t>
              </w:r>
              <w:r>
                <w:rPr>
                  <w:lang w:eastAsia="zh-CN"/>
                </w:rPr>
                <w:t>)</w:t>
              </w:r>
            </w:ins>
          </w:p>
          <w:p w14:paraId="63CC315A" w14:textId="77777777" w:rsidR="00457687" w:rsidRDefault="00457687" w:rsidP="00457687">
            <w:pPr>
              <w:pStyle w:val="TAL"/>
              <w:rPr>
                <w:ins w:id="38" w:author="Siva Swaminathan Rev1" w:date="2023-10-11T15:31:00Z"/>
                <w:lang w:eastAsia="zh-CN"/>
              </w:rPr>
            </w:pPr>
            <w:ins w:id="39" w:author="Siva Swaminathan Rev1" w:date="2023-10-11T15:31:00Z">
              <w:r>
                <w:rPr>
                  <w:lang w:eastAsia="zh-CN"/>
                </w:rPr>
                <w:t>Delay related measurements of UPF (</w:t>
              </w:r>
              <w:r w:rsidRPr="00BC0026">
                <w:rPr>
                  <w:lang w:eastAsia="zh-CN"/>
                </w:rPr>
                <w:t xml:space="preserve">Clause 5.4 of </w:t>
              </w:r>
              <w:r>
                <w:rPr>
                  <w:lang w:eastAsia="zh-CN"/>
                </w:rPr>
                <w:t>TS</w:t>
              </w:r>
              <w:r w:rsidRPr="00BC0026">
                <w:rPr>
                  <w:lang w:eastAsia="zh-CN"/>
                </w:rPr>
                <w:t xml:space="preserve"> 28.552 [4].</w:t>
              </w:r>
              <w:r>
                <w:rPr>
                  <w:lang w:eastAsia="zh-CN"/>
                </w:rPr>
                <w:t>)</w:t>
              </w:r>
            </w:ins>
          </w:p>
          <w:p w14:paraId="2B8E4182" w14:textId="77777777" w:rsidR="00457687" w:rsidRDefault="00457687" w:rsidP="00457687">
            <w:pPr>
              <w:pStyle w:val="TAL"/>
              <w:rPr>
                <w:ins w:id="40" w:author="Siva Swaminathan Rev1" w:date="2023-10-11T15:31:00Z"/>
                <w:lang w:eastAsia="zh-CN"/>
              </w:rPr>
            </w:pPr>
            <w:ins w:id="41" w:author="Siva Swaminathan Rev1" w:date="2023-10-11T15:31:00Z">
              <w:r>
                <w:rPr>
                  <w:lang w:eastAsia="zh-CN"/>
                </w:rPr>
                <w:t>Data volume of UPF (</w:t>
              </w:r>
              <w:r w:rsidRPr="00BC0026">
                <w:rPr>
                  <w:lang w:eastAsia="zh-CN"/>
                </w:rPr>
                <w:t xml:space="preserve">Clause 5.4 of </w:t>
              </w:r>
              <w:r>
                <w:rPr>
                  <w:lang w:eastAsia="zh-CN"/>
                </w:rPr>
                <w:t>TS</w:t>
              </w:r>
              <w:r w:rsidRPr="00BC0026">
                <w:rPr>
                  <w:lang w:eastAsia="zh-CN"/>
                </w:rPr>
                <w:t xml:space="preserve"> 28.552 [4].</w:t>
              </w:r>
              <w:r>
                <w:rPr>
                  <w:lang w:eastAsia="zh-CN"/>
                </w:rPr>
                <w:t>)</w:t>
              </w:r>
            </w:ins>
          </w:p>
          <w:p w14:paraId="1AA609D4" w14:textId="0B73DCB7" w:rsidR="00457687" w:rsidRPr="000D3A97" w:rsidRDefault="00457687" w:rsidP="00457687">
            <w:pPr>
              <w:pStyle w:val="TAL"/>
              <w:rPr>
                <w:ins w:id="42" w:author="Siva Swaminathan" w:date="2023-09-21T11:12:00Z"/>
                <w:lang w:eastAsia="zh-CN"/>
              </w:rPr>
            </w:pPr>
            <w:ins w:id="43" w:author="Siva Swaminathan Rev1" w:date="2023-10-11T15:31:00Z">
              <w:r>
                <w:rPr>
                  <w:lang w:eastAsia="zh-CN"/>
                </w:rPr>
                <w:t xml:space="preserve">Virtual resource usage of </w:t>
              </w:r>
              <w:proofErr w:type="gramStart"/>
              <w:r>
                <w:rPr>
                  <w:lang w:eastAsia="zh-CN"/>
                </w:rPr>
                <w:t>NF(</w:t>
              </w:r>
              <w:proofErr w:type="gramEnd"/>
              <w:r w:rsidRPr="00BC0026">
                <w:rPr>
                  <w:lang w:eastAsia="zh-CN"/>
                </w:rPr>
                <w:t xml:space="preserve">Clause 5.7.1 of </w:t>
              </w:r>
              <w:r>
                <w:rPr>
                  <w:lang w:eastAsia="zh-CN"/>
                </w:rPr>
                <w:t>TS</w:t>
              </w:r>
              <w:r w:rsidRPr="00BC0026">
                <w:rPr>
                  <w:lang w:eastAsia="zh-CN"/>
                </w:rPr>
                <w:t xml:space="preserve"> 28.552 [4].</w:t>
              </w:r>
              <w:r>
                <w:rPr>
                  <w:lang w:eastAsia="zh-CN"/>
                </w:rPr>
                <w:t>)</w:t>
              </w:r>
            </w:ins>
          </w:p>
        </w:tc>
      </w:tr>
      <w:tr w:rsidR="00680F17" w:rsidRPr="00BC0026" w14:paraId="67C7915B" w14:textId="77777777" w:rsidTr="0000641F">
        <w:trPr>
          <w:jc w:val="center"/>
          <w:ins w:id="44" w:author="Siva Swaminathan" w:date="2023-09-21T11:12:00Z"/>
        </w:trPr>
        <w:tc>
          <w:tcPr>
            <w:tcW w:w="1650" w:type="dxa"/>
            <w:shd w:val="clear" w:color="auto" w:fill="auto"/>
          </w:tcPr>
          <w:p w14:paraId="4F525754" w14:textId="77777777" w:rsidR="00680F17" w:rsidRPr="00BC0026" w:rsidRDefault="00680F17" w:rsidP="0000641F">
            <w:pPr>
              <w:keepNext/>
              <w:keepLines/>
              <w:rPr>
                <w:ins w:id="45" w:author="Siva Swaminathan" w:date="2023-09-21T11:12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46" w:author="Siva Swaminathan" w:date="2023-09-21T11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QoE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data</w:t>
              </w:r>
            </w:ins>
          </w:p>
        </w:tc>
        <w:tc>
          <w:tcPr>
            <w:tcW w:w="3588" w:type="dxa"/>
            <w:shd w:val="clear" w:color="auto" w:fill="auto"/>
          </w:tcPr>
          <w:p w14:paraId="24ED1180" w14:textId="77777777" w:rsidR="00680F17" w:rsidDel="00395052" w:rsidRDefault="00680F17" w:rsidP="0000641F">
            <w:pPr>
              <w:pStyle w:val="TAL"/>
              <w:rPr>
                <w:ins w:id="47" w:author="Siva Swaminathan" w:date="2023-09-21T11:12:00Z"/>
                <w:lang w:eastAsia="zh-CN"/>
              </w:rPr>
            </w:pPr>
            <w:ins w:id="48" w:author="Siva Swaminathan" w:date="2023-09-21T11:12:00Z">
              <w:r w:rsidRPr="00BC0026">
                <w:rPr>
                  <w:color w:val="000000"/>
                </w:rPr>
                <w:t xml:space="preserve">The </w:t>
              </w:r>
              <w:proofErr w:type="spellStart"/>
              <w:r w:rsidRPr="00BC0026">
                <w:rPr>
                  <w:color w:val="000000"/>
                </w:rPr>
                <w:t>QoE</w:t>
              </w:r>
              <w:proofErr w:type="spellEnd"/>
              <w:r w:rsidRPr="00BC0026">
                <w:rPr>
                  <w:color w:val="000000"/>
                </w:rPr>
                <w:t xml:space="preserve"> data of the different services</w:t>
              </w:r>
            </w:ins>
          </w:p>
        </w:tc>
        <w:tc>
          <w:tcPr>
            <w:tcW w:w="4105" w:type="dxa"/>
          </w:tcPr>
          <w:p w14:paraId="35C52920" w14:textId="4D05058A" w:rsidR="00457687" w:rsidDel="00395052" w:rsidRDefault="00457687" w:rsidP="0000641F">
            <w:pPr>
              <w:pStyle w:val="TAL"/>
              <w:rPr>
                <w:ins w:id="49" w:author="Siva Swaminathan" w:date="2023-09-21T11:12:00Z"/>
                <w:lang w:eastAsia="zh-CN"/>
              </w:rPr>
            </w:pPr>
            <w:ins w:id="50" w:author="Siva Swaminathan Rev1" w:date="2023-10-11T15:30:00Z">
              <w:r w:rsidRPr="00BC0026">
                <w:rPr>
                  <w:lang w:eastAsia="zh-CN"/>
                </w:rPr>
                <w:t>The measurements that are collected are DASH and MTSI measurements</w:t>
              </w:r>
              <w:r>
                <w:rPr>
                  <w:lang w:eastAsia="zh-CN"/>
                </w:rPr>
                <w:t xml:space="preserve"> </w:t>
              </w:r>
            </w:ins>
            <w:ins w:id="51" w:author="Siva Swaminathan Rev1" w:date="2023-10-11T15:31:00Z">
              <w:r>
                <w:rPr>
                  <w:lang w:eastAsia="zh-CN"/>
                </w:rPr>
                <w:t>(</w:t>
              </w:r>
            </w:ins>
            <w:ins w:id="52" w:author="Siva Swaminathan Rev1" w:date="2023-10-11T15:30:00Z">
              <w:r>
                <w:rPr>
                  <w:lang w:eastAsia="zh-CN"/>
                </w:rPr>
                <w:t>TS</w:t>
              </w:r>
              <w:r w:rsidRPr="00BC0026">
                <w:rPr>
                  <w:lang w:eastAsia="zh-CN"/>
                </w:rPr>
                <w:t xml:space="preserve"> 28.406 [9]</w:t>
              </w:r>
            </w:ins>
            <w:ins w:id="53" w:author="Siva Swaminathan Rev1" w:date="2023-10-11T15:31:00Z">
              <w:r>
                <w:rPr>
                  <w:lang w:eastAsia="zh-CN"/>
                </w:rPr>
                <w:t>)</w:t>
              </w:r>
            </w:ins>
            <w:ins w:id="54" w:author="Siva Swaminathan Rev1" w:date="2023-10-11T15:30:00Z">
              <w:r w:rsidRPr="00BC0026">
                <w:rPr>
                  <w:lang w:eastAsia="zh-CN"/>
                </w:rPr>
                <w:t>.</w:t>
              </w:r>
            </w:ins>
          </w:p>
        </w:tc>
      </w:tr>
    </w:tbl>
    <w:p w14:paraId="7535EF91" w14:textId="77777777" w:rsidR="00680F17" w:rsidRPr="00BC0026" w:rsidRDefault="00680F17" w:rsidP="00680F17">
      <w:pPr>
        <w:pStyle w:val="Revision"/>
      </w:pPr>
    </w:p>
    <w:p w14:paraId="135CDA78" w14:textId="77777777" w:rsidR="00680F17" w:rsidRPr="00BC0026" w:rsidRDefault="00680F17" w:rsidP="00680F17">
      <w:pPr>
        <w:pStyle w:val="Heading5"/>
      </w:pPr>
      <w:r w:rsidRPr="00BC0026">
        <w:t>8.</w:t>
      </w:r>
      <w:proofErr w:type="gramStart"/>
      <w:r w:rsidRPr="00BC0026">
        <w:t>4.</w:t>
      </w:r>
      <w:r>
        <w:t>x</w:t>
      </w:r>
      <w:r w:rsidRPr="00BC0026">
        <w:t>.</w:t>
      </w:r>
      <w:proofErr w:type="gramEnd"/>
      <w:r w:rsidRPr="00BC0026">
        <w:t>1.</w:t>
      </w:r>
      <w:r>
        <w:t>3</w:t>
      </w:r>
      <w:r w:rsidRPr="00BC0026">
        <w:tab/>
        <w:t>Analytics output</w:t>
      </w:r>
    </w:p>
    <w:p w14:paraId="6C35FBF7" w14:textId="77777777" w:rsidR="00680F17" w:rsidRPr="00BC0026" w:rsidRDefault="00680F17" w:rsidP="00680F17">
      <w:r w:rsidRPr="00BC0026">
        <w:t xml:space="preserve">The specific information elements of the analytics output for </w:t>
      </w:r>
      <w:r>
        <w:t>predictions</w:t>
      </w:r>
      <w:r w:rsidRPr="00BC0026">
        <w:t>, in addition to the common information elements of the analytics outputs (see clause 8.3), are provided in table 8.4.</w:t>
      </w:r>
      <w:r>
        <w:t>x</w:t>
      </w:r>
      <w:r w:rsidRPr="00BC0026">
        <w:t>.1.</w:t>
      </w:r>
      <w:r>
        <w:t>3</w:t>
      </w:r>
      <w:r w:rsidRPr="00BC0026">
        <w:t>-1.</w:t>
      </w:r>
    </w:p>
    <w:p w14:paraId="6E1032C8" w14:textId="77777777" w:rsidR="00680F17" w:rsidRPr="00BC0026" w:rsidRDefault="00680F17" w:rsidP="00680F17">
      <w:pPr>
        <w:pStyle w:val="TH"/>
      </w:pPr>
      <w:r w:rsidRPr="00BC0026">
        <w:t>Table 8.4.</w:t>
      </w:r>
      <w:r>
        <w:t>x</w:t>
      </w:r>
      <w:r w:rsidRPr="00BC0026">
        <w:t>.1.</w:t>
      </w:r>
      <w:r>
        <w:t>3</w:t>
      </w:r>
      <w:r w:rsidRPr="00BC0026">
        <w:t xml:space="preserve">-1: Analytics output for </w:t>
      </w:r>
      <w:r>
        <w:t>predictions</w:t>
      </w:r>
    </w:p>
    <w:tbl>
      <w:tblPr>
        <w:tblW w:w="8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2"/>
        <w:gridCol w:w="3219"/>
        <w:gridCol w:w="1571"/>
        <w:gridCol w:w="1719"/>
      </w:tblGrid>
      <w:tr w:rsidR="00680F17" w:rsidRPr="00BC0026" w14:paraId="5C9BABEA" w14:textId="77777777" w:rsidTr="0000641F">
        <w:trPr>
          <w:trHeight w:val="198"/>
          <w:jc w:val="center"/>
        </w:trPr>
        <w:tc>
          <w:tcPr>
            <w:tcW w:w="1762" w:type="dxa"/>
            <w:shd w:val="clear" w:color="auto" w:fill="9CC2E5"/>
            <w:vAlign w:val="center"/>
          </w:tcPr>
          <w:p w14:paraId="7E790CD3" w14:textId="77777777" w:rsidR="00680F17" w:rsidRPr="00BC0026" w:rsidRDefault="00680F17" w:rsidP="0000641F">
            <w:pPr>
              <w:pStyle w:val="TAH"/>
            </w:pPr>
            <w:r w:rsidRPr="00BC0026">
              <w:t>Information element</w:t>
            </w:r>
          </w:p>
        </w:tc>
        <w:tc>
          <w:tcPr>
            <w:tcW w:w="3219" w:type="dxa"/>
            <w:shd w:val="clear" w:color="auto" w:fill="9CC2E5"/>
            <w:vAlign w:val="center"/>
          </w:tcPr>
          <w:p w14:paraId="04EE09B2" w14:textId="77777777" w:rsidR="00680F17" w:rsidRPr="00BC0026" w:rsidRDefault="00680F17" w:rsidP="0000641F">
            <w:pPr>
              <w:pStyle w:val="TAH"/>
            </w:pPr>
            <w:r w:rsidRPr="00BC0026">
              <w:t>Definition</w:t>
            </w:r>
          </w:p>
        </w:tc>
        <w:tc>
          <w:tcPr>
            <w:tcW w:w="1571" w:type="dxa"/>
            <w:shd w:val="clear" w:color="auto" w:fill="9CC2E5"/>
            <w:vAlign w:val="center"/>
          </w:tcPr>
          <w:p w14:paraId="3AF69BB3" w14:textId="77777777" w:rsidR="00680F17" w:rsidRPr="00BC0026" w:rsidRDefault="00680F17" w:rsidP="0000641F">
            <w:pPr>
              <w:pStyle w:val="TAH"/>
            </w:pPr>
            <w:r w:rsidRPr="00BC0026">
              <w:t>Support qualifier</w:t>
            </w:r>
          </w:p>
        </w:tc>
        <w:tc>
          <w:tcPr>
            <w:tcW w:w="1719" w:type="dxa"/>
            <w:shd w:val="clear" w:color="auto" w:fill="9CC2E5"/>
            <w:vAlign w:val="center"/>
          </w:tcPr>
          <w:p w14:paraId="21BFF80C" w14:textId="77777777" w:rsidR="00680F17" w:rsidRPr="00BC0026" w:rsidRDefault="00680F17" w:rsidP="0000641F">
            <w:pPr>
              <w:pStyle w:val="TAH"/>
            </w:pPr>
            <w:r w:rsidRPr="00BC0026">
              <w:t>Properties</w:t>
            </w:r>
          </w:p>
        </w:tc>
      </w:tr>
      <w:tr w:rsidR="00680F17" w:rsidRPr="00BC0026" w14:paraId="7B41DE2E" w14:textId="77777777" w:rsidTr="0000641F">
        <w:trPr>
          <w:trHeight w:val="3159"/>
          <w:jc w:val="center"/>
        </w:trPr>
        <w:tc>
          <w:tcPr>
            <w:tcW w:w="1762" w:type="dxa"/>
            <w:shd w:val="clear" w:color="auto" w:fill="auto"/>
          </w:tcPr>
          <w:p w14:paraId="5B1F1BC1" w14:textId="77777777" w:rsidR="00680F17" w:rsidRPr="00BC0026" w:rsidRDefault="00680F17" w:rsidP="0000641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pmPredictions</w:t>
            </w:r>
            <w:proofErr w:type="spellEnd"/>
          </w:p>
        </w:tc>
        <w:tc>
          <w:tcPr>
            <w:tcW w:w="3219" w:type="dxa"/>
            <w:shd w:val="clear" w:color="auto" w:fill="auto"/>
          </w:tcPr>
          <w:p w14:paraId="53789C98" w14:textId="77777777" w:rsidR="00680F17" w:rsidRDefault="00680F17" w:rsidP="0000641F">
            <w:pPr>
              <w:pStyle w:val="TAL"/>
            </w:pPr>
            <w:r w:rsidRPr="00BC0026">
              <w:rPr>
                <w:lang w:eastAsia="zh-CN"/>
              </w:rPr>
              <w:t xml:space="preserve">This </w:t>
            </w:r>
            <w:r>
              <w:rPr>
                <w:lang w:eastAsia="zh-CN"/>
              </w:rPr>
              <w:t>information element</w:t>
            </w:r>
            <w:r w:rsidRPr="00BC0026">
              <w:rPr>
                <w:lang w:eastAsia="zh-CN"/>
              </w:rPr>
              <w:t xml:space="preserve"> defines</w:t>
            </w:r>
            <w:r>
              <w:rPr>
                <w:lang w:eastAsia="zh-CN"/>
              </w:rPr>
              <w:t xml:space="preserve"> the predicted</w:t>
            </w:r>
            <w:r>
              <w:t xml:space="preserve"> values for the below performance measurements.</w:t>
            </w:r>
          </w:p>
          <w:p w14:paraId="551C591F" w14:textId="77777777" w:rsidR="00680F17" w:rsidRDefault="00680F17" w:rsidP="00680F17">
            <w:pPr>
              <w:pStyle w:val="TAL"/>
              <w:numPr>
                <w:ilvl w:val="0"/>
                <w:numId w:val="15"/>
              </w:numPr>
              <w:rPr>
                <w:lang w:eastAsia="zh-CN"/>
              </w:rPr>
            </w:pPr>
            <w:r>
              <w:t xml:space="preserve">Mobility related performance measurements listed in </w:t>
            </w:r>
            <w:r>
              <w:rPr>
                <w:lang w:eastAsia="zh-CN"/>
              </w:rPr>
              <w:t xml:space="preserve">table 8.4.5.1.2-1 and 8.4.5.2.2-1 in the current document. </w:t>
            </w:r>
          </w:p>
          <w:p w14:paraId="3B93D54D" w14:textId="77777777" w:rsidR="00680F17" w:rsidRDefault="00680F17" w:rsidP="00680F17">
            <w:pPr>
              <w:pStyle w:val="TAL"/>
              <w:numPr>
                <w:ilvl w:val="0"/>
                <w:numId w:val="15"/>
              </w:numPr>
              <w:rPr>
                <w:lang w:eastAsia="zh-CN"/>
              </w:rPr>
            </w:pPr>
            <w:r>
              <w:rPr>
                <w:lang w:eastAsia="zh-CN"/>
              </w:rPr>
              <w:t>Coverage related performance measurements listed in table 8.4.1.1.2-1 and 8.4.1.2.2-1 in the current document.</w:t>
            </w:r>
          </w:p>
          <w:p w14:paraId="316AB90D" w14:textId="77777777" w:rsidR="00680F17" w:rsidRDefault="00680F17" w:rsidP="00680F17">
            <w:pPr>
              <w:pStyle w:val="TAL"/>
              <w:numPr>
                <w:ilvl w:val="0"/>
                <w:numId w:val="15"/>
              </w:numPr>
              <w:rPr>
                <w:ins w:id="55" w:author="Siva Swaminathan" w:date="2023-09-21T11:14:00Z"/>
                <w:lang w:eastAsia="zh-CN"/>
              </w:rPr>
            </w:pPr>
            <w:r>
              <w:rPr>
                <w:lang w:eastAsia="zh-CN"/>
              </w:rPr>
              <w:t>SLS related performance measurements listed in table 8.4.2.1.2-1, 8.4.2.2.2-1, 8.4.2.3.2-1, 8.4.2.4.2-</w:t>
            </w:r>
            <w:proofErr w:type="gramStart"/>
            <w:r>
              <w:rPr>
                <w:lang w:eastAsia="zh-CN"/>
              </w:rPr>
              <w:t>1</w:t>
            </w:r>
            <w:proofErr w:type="gramEnd"/>
            <w:r>
              <w:rPr>
                <w:lang w:eastAsia="zh-CN"/>
              </w:rPr>
              <w:t xml:space="preserve"> and 8.4.2.5.2-1 in the current document.</w:t>
            </w:r>
          </w:p>
          <w:p w14:paraId="3BF7B35A" w14:textId="7366EB7E" w:rsidR="00680F17" w:rsidRPr="00BC0026" w:rsidRDefault="00680F17" w:rsidP="006B2B7B">
            <w:pPr>
              <w:pStyle w:val="TAL"/>
              <w:numPr>
                <w:ilvl w:val="0"/>
                <w:numId w:val="15"/>
              </w:numPr>
              <w:rPr>
                <w:lang w:eastAsia="zh-CN"/>
              </w:rPr>
            </w:pPr>
            <w:ins w:id="56" w:author="Siva Swaminathan" w:date="2023-09-21T11:14:00Z">
              <w:r>
                <w:rPr>
                  <w:lang w:eastAsia="zh-CN"/>
                </w:rPr>
                <w:t>Energy saving related performance measurements listed in table 8.4.4.1.2</w:t>
              </w:r>
            </w:ins>
            <w:ins w:id="57" w:author="Siva Swaminathan" w:date="2023-09-21T11:15:00Z">
              <w:r>
                <w:rPr>
                  <w:lang w:eastAsia="zh-CN"/>
                </w:rPr>
                <w:t>-1 in the current document.</w:t>
              </w:r>
            </w:ins>
          </w:p>
        </w:tc>
        <w:tc>
          <w:tcPr>
            <w:tcW w:w="1571" w:type="dxa"/>
          </w:tcPr>
          <w:p w14:paraId="28A863D4" w14:textId="77777777" w:rsidR="00680F17" w:rsidRPr="00BC0026" w:rsidRDefault="00680F17" w:rsidP="0000641F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M</w:t>
            </w:r>
          </w:p>
        </w:tc>
        <w:tc>
          <w:tcPr>
            <w:tcW w:w="1719" w:type="dxa"/>
          </w:tcPr>
          <w:p w14:paraId="5F0A9794" w14:textId="77777777" w:rsidR="00680F17" w:rsidRPr="00BC0026" w:rsidRDefault="00680F17" w:rsidP="0000641F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 xml:space="preserve">type: </w:t>
            </w:r>
            <w:proofErr w:type="spellStart"/>
            <w:r>
              <w:rPr>
                <w:lang w:eastAsia="zh-CN"/>
              </w:rPr>
              <w:t>PmPrediction</w:t>
            </w:r>
            <w:proofErr w:type="spellEnd"/>
          </w:p>
          <w:p w14:paraId="3465E142" w14:textId="77777777" w:rsidR="00680F17" w:rsidRPr="00BC0026" w:rsidRDefault="00680F17" w:rsidP="0000641F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 xml:space="preserve">multiplicity: </w:t>
            </w:r>
            <w:proofErr w:type="gramStart"/>
            <w:r>
              <w:rPr>
                <w:lang w:eastAsia="zh-CN"/>
              </w:rPr>
              <w:t>1..</w:t>
            </w:r>
            <w:proofErr w:type="gramEnd"/>
            <w:r>
              <w:rPr>
                <w:lang w:eastAsia="zh-CN"/>
              </w:rPr>
              <w:t>*</w:t>
            </w:r>
          </w:p>
          <w:p w14:paraId="437F684F" w14:textId="77777777" w:rsidR="00680F17" w:rsidRPr="00BC0026" w:rsidRDefault="00680F17" w:rsidP="0000641F">
            <w:pPr>
              <w:pStyle w:val="TAL"/>
              <w:rPr>
                <w:lang w:eastAsia="zh-CN"/>
              </w:rPr>
            </w:pPr>
            <w:proofErr w:type="spellStart"/>
            <w:r w:rsidRPr="00BC0026">
              <w:rPr>
                <w:lang w:eastAsia="zh-CN"/>
              </w:rPr>
              <w:t>isOrdered</w:t>
            </w:r>
            <w:proofErr w:type="spellEnd"/>
            <w:r w:rsidRPr="00BC0026">
              <w:rPr>
                <w:lang w:eastAsia="zh-CN"/>
              </w:rPr>
              <w:t xml:space="preserve">: </w:t>
            </w:r>
            <w:r>
              <w:rPr>
                <w:lang w:eastAsia="zh-CN"/>
              </w:rPr>
              <w:t>False</w:t>
            </w:r>
          </w:p>
          <w:p w14:paraId="09D1758B" w14:textId="77777777" w:rsidR="00680F17" w:rsidRPr="00BC0026" w:rsidRDefault="00680F17" w:rsidP="0000641F">
            <w:pPr>
              <w:pStyle w:val="TAL"/>
              <w:rPr>
                <w:lang w:eastAsia="zh-CN"/>
              </w:rPr>
            </w:pPr>
            <w:proofErr w:type="spellStart"/>
            <w:r w:rsidRPr="00BC0026">
              <w:rPr>
                <w:lang w:eastAsia="zh-CN"/>
              </w:rPr>
              <w:t>isUnique</w:t>
            </w:r>
            <w:proofErr w:type="spellEnd"/>
            <w:r w:rsidRPr="00BC0026">
              <w:rPr>
                <w:lang w:eastAsia="zh-CN"/>
              </w:rPr>
              <w:t xml:space="preserve">: </w:t>
            </w:r>
            <w:r>
              <w:rPr>
                <w:lang w:eastAsia="zh-CN"/>
              </w:rPr>
              <w:t>True</w:t>
            </w:r>
          </w:p>
          <w:p w14:paraId="43971CFA" w14:textId="77777777" w:rsidR="00680F17" w:rsidRPr="00BC0026" w:rsidRDefault="00680F17" w:rsidP="0000641F">
            <w:pPr>
              <w:pStyle w:val="TAL"/>
              <w:rPr>
                <w:lang w:eastAsia="zh-CN"/>
              </w:rPr>
            </w:pPr>
            <w:proofErr w:type="spellStart"/>
            <w:r w:rsidRPr="00BC0026">
              <w:rPr>
                <w:lang w:eastAsia="zh-CN"/>
              </w:rPr>
              <w:t>defaultValue</w:t>
            </w:r>
            <w:proofErr w:type="spellEnd"/>
            <w:r w:rsidRPr="00BC0026">
              <w:rPr>
                <w:lang w:eastAsia="zh-CN"/>
              </w:rPr>
              <w:t>: none</w:t>
            </w:r>
          </w:p>
          <w:p w14:paraId="173F879A" w14:textId="77777777" w:rsidR="00680F17" w:rsidRPr="00BC0026" w:rsidRDefault="00680F17" w:rsidP="0000641F">
            <w:pPr>
              <w:pStyle w:val="TAL"/>
            </w:pPr>
            <w:proofErr w:type="spellStart"/>
            <w:r w:rsidRPr="00BC0026">
              <w:rPr>
                <w:lang w:eastAsia="zh-CN"/>
              </w:rPr>
              <w:t>isNullable</w:t>
            </w:r>
            <w:proofErr w:type="spellEnd"/>
            <w:r w:rsidRPr="00BC0026">
              <w:rPr>
                <w:lang w:eastAsia="zh-CN"/>
              </w:rPr>
              <w:t>: False</w:t>
            </w:r>
          </w:p>
        </w:tc>
      </w:tr>
    </w:tbl>
    <w:p w14:paraId="28F5969B" w14:textId="77777777" w:rsidR="00680F17" w:rsidRDefault="00680F17" w:rsidP="00680F17">
      <w:pPr>
        <w:pStyle w:val="Revision"/>
      </w:pPr>
    </w:p>
    <w:p w14:paraId="23856FD8" w14:textId="77777777" w:rsidR="00935ECE" w:rsidRPr="00BC0026" w:rsidRDefault="00935ECE" w:rsidP="000B4904">
      <w:pPr>
        <w:rPr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1463819">
    <w:abstractNumId w:val="2"/>
  </w:num>
  <w:num w:numId="2" w16cid:durableId="1729256323">
    <w:abstractNumId w:val="1"/>
  </w:num>
  <w:num w:numId="3" w16cid:durableId="1843622786">
    <w:abstractNumId w:val="0"/>
  </w:num>
  <w:num w:numId="4" w16cid:durableId="1317761023">
    <w:abstractNumId w:val="5"/>
  </w:num>
  <w:num w:numId="5" w16cid:durableId="634333680">
    <w:abstractNumId w:val="3"/>
  </w:num>
  <w:num w:numId="6" w16cid:durableId="1973562441">
    <w:abstractNumId w:val="8"/>
  </w:num>
  <w:num w:numId="7" w16cid:durableId="750539691">
    <w:abstractNumId w:val="11"/>
  </w:num>
  <w:num w:numId="8" w16cid:durableId="1991127076">
    <w:abstractNumId w:val="14"/>
  </w:num>
  <w:num w:numId="9" w16cid:durableId="469981812">
    <w:abstractNumId w:val="12"/>
  </w:num>
  <w:num w:numId="10" w16cid:durableId="1646425483">
    <w:abstractNumId w:val="7"/>
  </w:num>
  <w:num w:numId="11" w16cid:durableId="1183209711">
    <w:abstractNumId w:val="13"/>
  </w:num>
  <w:num w:numId="12" w16cid:durableId="3090633">
    <w:abstractNumId w:val="4"/>
  </w:num>
  <w:num w:numId="13" w16cid:durableId="1259173593">
    <w:abstractNumId w:val="6"/>
  </w:num>
  <w:num w:numId="14" w16cid:durableId="1309747321">
    <w:abstractNumId w:val="9"/>
  </w:num>
  <w:num w:numId="15" w16cid:durableId="1257862268">
    <w:abstractNumId w:val="10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">
    <w15:presenceInfo w15:providerId="None" w15:userId="Siva Swaminathan"/>
  </w15:person>
  <w15:person w15:author="Siva Swaminathan Rev1">
    <w15:presenceInfo w15:providerId="None" w15:userId="Siva Swaminathan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60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wsagHerkduLQAAAA=="/>
  </w:docVars>
  <w:rsids>
    <w:rsidRoot w:val="00022E4A"/>
    <w:rsid w:val="00013998"/>
    <w:rsid w:val="00022E4A"/>
    <w:rsid w:val="00051D96"/>
    <w:rsid w:val="00057294"/>
    <w:rsid w:val="000604C6"/>
    <w:rsid w:val="000A6394"/>
    <w:rsid w:val="000B1D70"/>
    <w:rsid w:val="000B4904"/>
    <w:rsid w:val="000B7F42"/>
    <w:rsid w:val="000B7FED"/>
    <w:rsid w:val="000C038A"/>
    <w:rsid w:val="000C305B"/>
    <w:rsid w:val="000C31C2"/>
    <w:rsid w:val="000C6598"/>
    <w:rsid w:val="000C6ED0"/>
    <w:rsid w:val="000D44B3"/>
    <w:rsid w:val="000E014D"/>
    <w:rsid w:val="000E2A0B"/>
    <w:rsid w:val="000F6F84"/>
    <w:rsid w:val="0010042D"/>
    <w:rsid w:val="00132C6D"/>
    <w:rsid w:val="00145D43"/>
    <w:rsid w:val="00155714"/>
    <w:rsid w:val="00192C46"/>
    <w:rsid w:val="00196754"/>
    <w:rsid w:val="001A08B3"/>
    <w:rsid w:val="001A7B60"/>
    <w:rsid w:val="001B06FA"/>
    <w:rsid w:val="001B52F0"/>
    <w:rsid w:val="001B7A65"/>
    <w:rsid w:val="001C4BF6"/>
    <w:rsid w:val="001E293E"/>
    <w:rsid w:val="001E41F3"/>
    <w:rsid w:val="001F1335"/>
    <w:rsid w:val="00201981"/>
    <w:rsid w:val="00201B85"/>
    <w:rsid w:val="00215C5D"/>
    <w:rsid w:val="00215C8E"/>
    <w:rsid w:val="00223C83"/>
    <w:rsid w:val="00251319"/>
    <w:rsid w:val="00255143"/>
    <w:rsid w:val="0026004D"/>
    <w:rsid w:val="00261E79"/>
    <w:rsid w:val="002640DD"/>
    <w:rsid w:val="00275269"/>
    <w:rsid w:val="00275D12"/>
    <w:rsid w:val="00284FEB"/>
    <w:rsid w:val="002860C4"/>
    <w:rsid w:val="002B32A9"/>
    <w:rsid w:val="002B5741"/>
    <w:rsid w:val="002C2DFA"/>
    <w:rsid w:val="002E472E"/>
    <w:rsid w:val="002F5BEA"/>
    <w:rsid w:val="002F5D17"/>
    <w:rsid w:val="00305409"/>
    <w:rsid w:val="0031643B"/>
    <w:rsid w:val="003221D4"/>
    <w:rsid w:val="0034108E"/>
    <w:rsid w:val="003520FF"/>
    <w:rsid w:val="00354D14"/>
    <w:rsid w:val="00360689"/>
    <w:rsid w:val="003609EF"/>
    <w:rsid w:val="0036231A"/>
    <w:rsid w:val="003718FC"/>
    <w:rsid w:val="00374DD4"/>
    <w:rsid w:val="003A49CB"/>
    <w:rsid w:val="003C7DAA"/>
    <w:rsid w:val="003E1A36"/>
    <w:rsid w:val="00410371"/>
    <w:rsid w:val="004242F1"/>
    <w:rsid w:val="00435CB4"/>
    <w:rsid w:val="00441EE6"/>
    <w:rsid w:val="00450F1B"/>
    <w:rsid w:val="00457687"/>
    <w:rsid w:val="0049796F"/>
    <w:rsid w:val="004A52C6"/>
    <w:rsid w:val="004B4280"/>
    <w:rsid w:val="004B75B7"/>
    <w:rsid w:val="004D1D31"/>
    <w:rsid w:val="005009D9"/>
    <w:rsid w:val="005070B4"/>
    <w:rsid w:val="00507C9E"/>
    <w:rsid w:val="0051580D"/>
    <w:rsid w:val="00547111"/>
    <w:rsid w:val="0058571D"/>
    <w:rsid w:val="00592D74"/>
    <w:rsid w:val="00596B08"/>
    <w:rsid w:val="005A4DD1"/>
    <w:rsid w:val="005D4D82"/>
    <w:rsid w:val="005D6EAF"/>
    <w:rsid w:val="005E2C44"/>
    <w:rsid w:val="00621188"/>
    <w:rsid w:val="006257ED"/>
    <w:rsid w:val="00640696"/>
    <w:rsid w:val="00640F00"/>
    <w:rsid w:val="006520C3"/>
    <w:rsid w:val="00654ADB"/>
    <w:rsid w:val="0065536E"/>
    <w:rsid w:val="00665C47"/>
    <w:rsid w:val="00680F17"/>
    <w:rsid w:val="00684346"/>
    <w:rsid w:val="0068622F"/>
    <w:rsid w:val="00695808"/>
    <w:rsid w:val="006A0156"/>
    <w:rsid w:val="006B2B7B"/>
    <w:rsid w:val="006B46FB"/>
    <w:rsid w:val="006E21FB"/>
    <w:rsid w:val="006E5D3A"/>
    <w:rsid w:val="00737D44"/>
    <w:rsid w:val="00785599"/>
    <w:rsid w:val="00792342"/>
    <w:rsid w:val="007977A8"/>
    <w:rsid w:val="007B512A"/>
    <w:rsid w:val="007B5B05"/>
    <w:rsid w:val="007C2097"/>
    <w:rsid w:val="007D06B8"/>
    <w:rsid w:val="007D6A07"/>
    <w:rsid w:val="007F7259"/>
    <w:rsid w:val="008040A8"/>
    <w:rsid w:val="00811813"/>
    <w:rsid w:val="00821028"/>
    <w:rsid w:val="008279FA"/>
    <w:rsid w:val="008374B9"/>
    <w:rsid w:val="00847138"/>
    <w:rsid w:val="00847CAF"/>
    <w:rsid w:val="008626E7"/>
    <w:rsid w:val="00867AB2"/>
    <w:rsid w:val="00870EE7"/>
    <w:rsid w:val="00880A55"/>
    <w:rsid w:val="008863B9"/>
    <w:rsid w:val="008A45A6"/>
    <w:rsid w:val="008B2A96"/>
    <w:rsid w:val="008B7764"/>
    <w:rsid w:val="008D39FE"/>
    <w:rsid w:val="008F3789"/>
    <w:rsid w:val="008F686C"/>
    <w:rsid w:val="00901609"/>
    <w:rsid w:val="00904947"/>
    <w:rsid w:val="00913B1C"/>
    <w:rsid w:val="009148DE"/>
    <w:rsid w:val="00925EA3"/>
    <w:rsid w:val="00934791"/>
    <w:rsid w:val="00935ECE"/>
    <w:rsid w:val="00941E30"/>
    <w:rsid w:val="00960EFF"/>
    <w:rsid w:val="009777D9"/>
    <w:rsid w:val="00982622"/>
    <w:rsid w:val="00991B88"/>
    <w:rsid w:val="009A4AE6"/>
    <w:rsid w:val="009A5753"/>
    <w:rsid w:val="009A579D"/>
    <w:rsid w:val="009D4DEE"/>
    <w:rsid w:val="009E0141"/>
    <w:rsid w:val="009E3297"/>
    <w:rsid w:val="009E752F"/>
    <w:rsid w:val="009F4F46"/>
    <w:rsid w:val="009F734F"/>
    <w:rsid w:val="00A0196A"/>
    <w:rsid w:val="00A1069F"/>
    <w:rsid w:val="00A235AB"/>
    <w:rsid w:val="00A246B6"/>
    <w:rsid w:val="00A43D34"/>
    <w:rsid w:val="00A43D4C"/>
    <w:rsid w:val="00A47E70"/>
    <w:rsid w:val="00A50CF0"/>
    <w:rsid w:val="00A7671C"/>
    <w:rsid w:val="00A9156D"/>
    <w:rsid w:val="00AA2CBC"/>
    <w:rsid w:val="00AA7BC8"/>
    <w:rsid w:val="00AC5820"/>
    <w:rsid w:val="00AD1CD8"/>
    <w:rsid w:val="00AE5DD8"/>
    <w:rsid w:val="00B13F88"/>
    <w:rsid w:val="00B258BB"/>
    <w:rsid w:val="00B32598"/>
    <w:rsid w:val="00B63291"/>
    <w:rsid w:val="00B666F3"/>
    <w:rsid w:val="00B6795B"/>
    <w:rsid w:val="00B67B97"/>
    <w:rsid w:val="00B87FB1"/>
    <w:rsid w:val="00B968C8"/>
    <w:rsid w:val="00BA01B2"/>
    <w:rsid w:val="00BA3EC5"/>
    <w:rsid w:val="00BA51D9"/>
    <w:rsid w:val="00BB5DFC"/>
    <w:rsid w:val="00BD279D"/>
    <w:rsid w:val="00BD6BB8"/>
    <w:rsid w:val="00BF27A2"/>
    <w:rsid w:val="00C12D8A"/>
    <w:rsid w:val="00C471E4"/>
    <w:rsid w:val="00C53622"/>
    <w:rsid w:val="00C66BA2"/>
    <w:rsid w:val="00C66D4A"/>
    <w:rsid w:val="00C95985"/>
    <w:rsid w:val="00CC5026"/>
    <w:rsid w:val="00CC68D0"/>
    <w:rsid w:val="00CE7A8C"/>
    <w:rsid w:val="00CF5C18"/>
    <w:rsid w:val="00D03F9A"/>
    <w:rsid w:val="00D06D51"/>
    <w:rsid w:val="00D2431C"/>
    <w:rsid w:val="00D24991"/>
    <w:rsid w:val="00D36646"/>
    <w:rsid w:val="00D50255"/>
    <w:rsid w:val="00D54E8F"/>
    <w:rsid w:val="00D66520"/>
    <w:rsid w:val="00D921BE"/>
    <w:rsid w:val="00DA42B9"/>
    <w:rsid w:val="00DD3245"/>
    <w:rsid w:val="00DD6077"/>
    <w:rsid w:val="00DE34CF"/>
    <w:rsid w:val="00DE3A72"/>
    <w:rsid w:val="00E054E2"/>
    <w:rsid w:val="00E12566"/>
    <w:rsid w:val="00E13F3D"/>
    <w:rsid w:val="00E16FAA"/>
    <w:rsid w:val="00E226A8"/>
    <w:rsid w:val="00E22F3D"/>
    <w:rsid w:val="00E34898"/>
    <w:rsid w:val="00E546BA"/>
    <w:rsid w:val="00E85F47"/>
    <w:rsid w:val="00E90214"/>
    <w:rsid w:val="00E909C5"/>
    <w:rsid w:val="00EA2981"/>
    <w:rsid w:val="00EA54DF"/>
    <w:rsid w:val="00EB09B7"/>
    <w:rsid w:val="00EE076A"/>
    <w:rsid w:val="00EE7D7C"/>
    <w:rsid w:val="00F21B1B"/>
    <w:rsid w:val="00F22A74"/>
    <w:rsid w:val="00F25D98"/>
    <w:rsid w:val="00F27BFD"/>
    <w:rsid w:val="00F300FB"/>
    <w:rsid w:val="00F354E8"/>
    <w:rsid w:val="00F64EC4"/>
    <w:rsid w:val="00FB6386"/>
    <w:rsid w:val="00FB7C93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4AD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uiPriority w:val="22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character" w:customStyle="1" w:styleId="TACChar">
    <w:name w:val="TAC Char"/>
    <w:link w:val="TAC"/>
    <w:rsid w:val="005D4D8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Props1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451</TotalTime>
  <Pages>1</Pages>
  <Words>589</Words>
  <Characters>4400</Characters>
  <Application>Microsoft Office Word</Application>
  <DocSecurity>0</DocSecurity>
  <Lines>244</Lines>
  <Paragraphs>184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Siva Swaminathan</cp:lastModifiedBy>
  <cp:revision>145</cp:revision>
  <cp:lastPrinted>1899-12-31T23:00:00Z</cp:lastPrinted>
  <dcterms:created xsi:type="dcterms:W3CDTF">2020-02-03T08:32:00Z</dcterms:created>
  <dcterms:modified xsi:type="dcterms:W3CDTF">2023-10-12T11:02:00Z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